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#10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R3-20</w:t>
      </w:r>
      <w:r>
        <w:rPr>
          <w:rFonts w:hint="eastAsia" w:eastAsia="宋体"/>
          <w:b/>
          <w:i/>
          <w:sz w:val="28"/>
          <w:lang w:val="en-US" w:eastAsia="zh-CN"/>
        </w:rPr>
        <w:t>5326</w:t>
      </w:r>
    </w:p>
    <w:p>
      <w:pPr>
        <w:pStyle w:val="82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  <w:lang w:val="en-US" w:eastAsia="zh-CN"/>
        </w:rPr>
        <w:t>28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Online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423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for TS38.423 on Coverage and Capacity Optimization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Unicom, China Telecom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default" w:ascii="Arial" w:hAnsi="Arial" w:cs="Arial"/>
                <w:kern w:val="2"/>
                <w:sz w:val="20"/>
                <w:szCs w:val="20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2020-0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  <w:bookmarkStart w:id="16" w:name="_GoBack"/>
            <w:bookmarkEnd w:id="16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0"/>
              <w:jc w:val="both"/>
              <w:rPr>
                <w:rFonts w:hint="default" w:eastAsia="宋体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The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function of CCO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has not been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introduced in NR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 xml:space="preserve">Add the </w:t>
            </w:r>
            <w:r>
              <w:rPr>
                <w:rFonts w:hint="eastAsia" w:eastAsia="宋体" w:cs="Arial"/>
                <w:i/>
                <w:iCs/>
                <w:lang w:val="en-US" w:eastAsia="zh-CN"/>
              </w:rPr>
              <w:t>Coverage Modification List</w:t>
            </w:r>
            <w:r>
              <w:rPr>
                <w:rFonts w:hint="eastAsia" w:eastAsia="宋体" w:cs="Arial"/>
                <w:lang w:val="en-US" w:eastAsia="zh-CN"/>
              </w:rPr>
              <w:t xml:space="preserve"> in the NG-RAN Node Configuration Update message.</w:t>
            </w:r>
          </w:p>
          <w:p>
            <w:pPr>
              <w:pStyle w:val="82"/>
              <w:spacing w:after="0"/>
              <w:ind w:left="100"/>
              <w:rPr>
                <w:rFonts w:hint="default" w:eastAsia="宋体" w:cs="Arial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>This CR has no impact with the previous version of the specification for implementations following the statement introduced by this CR.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The</w:t>
            </w:r>
            <w:r>
              <w:rPr>
                <w:rFonts w:hint="eastAsia" w:eastAsia="宋体"/>
                <w:lang w:val="en-US" w:eastAsia="zh-CN"/>
              </w:rPr>
              <w:t xml:space="preserve"> function of CCO is missing in NR.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8.4.2; 9.1.3.4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5"/>
      </w:pPr>
      <w:bookmarkStart w:id="2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>
      <w:pPr>
        <w:pStyle w:val="4"/>
      </w:pPr>
      <w:bookmarkStart w:id="3" w:name="_Toc29991346"/>
      <w:bookmarkStart w:id="4" w:name="_Toc36555746"/>
      <w:bookmarkStart w:id="5" w:name="_Toc45107812"/>
      <w:bookmarkStart w:id="6" w:name="_Toc44497424"/>
      <w:bookmarkStart w:id="7" w:name="_Toc45901432"/>
      <w:bookmarkStart w:id="8" w:name="_Toc20955151"/>
      <w:r>
        <w:t>8.4.2</w:t>
      </w:r>
      <w:r>
        <w:tab/>
      </w:r>
      <w:r>
        <w:t>NG-RAN node Configuration Update</w:t>
      </w:r>
      <w:bookmarkEnd w:id="3"/>
      <w:bookmarkEnd w:id="4"/>
      <w:bookmarkEnd w:id="5"/>
      <w:bookmarkEnd w:id="6"/>
      <w:bookmarkEnd w:id="7"/>
      <w:bookmarkEnd w:id="8"/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&lt;Unchanged Part Skipped&gt;</w:t>
      </w:r>
    </w:p>
    <w:p>
      <w:r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>
      <w:pPr>
        <w:rPr>
          <w:ins w:id="0" w:author="ZTE" w:date="2020-07-31T01:03:35Z"/>
          <w:highlight w:val="none"/>
        </w:rPr>
      </w:pPr>
      <w:ins w:id="1" w:author="ZTE" w:date="2020-07-31T01:03:35Z">
        <w:r>
          <w:rPr>
            <w:rFonts w:eastAsia="MS Mincho"/>
            <w:highlight w:val="none"/>
          </w:rPr>
          <w:t xml:space="preserve">If the </w:t>
        </w:r>
      </w:ins>
      <w:ins w:id="2" w:author="ZTE" w:date="2020-07-31T01:03:35Z">
        <w:r>
          <w:rPr>
            <w:rFonts w:eastAsia="MS Mincho"/>
            <w:i/>
            <w:highlight w:val="none"/>
          </w:rPr>
          <w:t>Coverage Modification List</w:t>
        </w:r>
      </w:ins>
      <w:ins w:id="3" w:author="ZTE" w:date="2020-07-31T01:03:35Z">
        <w:r>
          <w:rPr>
            <w:rFonts w:eastAsia="MS Mincho"/>
            <w:highlight w:val="none"/>
          </w:rPr>
          <w:t xml:space="preserve"> IE is present, </w:t>
        </w:r>
      </w:ins>
      <w:ins w:id="4" w:author="ZTE" w:date="2020-07-31T01:03:35Z">
        <w:r>
          <w:rPr>
            <w:rFonts w:hint="eastAsia" w:eastAsia="宋体"/>
            <w:highlight w:val="none"/>
            <w:lang w:val="en-US" w:eastAsia="zh-CN"/>
          </w:rPr>
          <w:t>NG-RAN node</w:t>
        </w:r>
      </w:ins>
      <w:ins w:id="5" w:author="ZTE" w:date="2020-07-31T01:03:35Z">
        <w:r>
          <w:rPr>
            <w:rFonts w:eastAsia="MS Mincho"/>
            <w:highlight w:val="none"/>
            <w:vertAlign w:val="subscript"/>
          </w:rPr>
          <w:t>2</w:t>
        </w:r>
      </w:ins>
      <w:ins w:id="6" w:author="ZTE" w:date="2020-07-31T01:03:35Z">
        <w:r>
          <w:rPr>
            <w:rFonts w:eastAsia="MS Mincho"/>
            <w:highlight w:val="none"/>
          </w:rPr>
          <w:t xml:space="preserve"> may use the information in the </w:t>
        </w:r>
      </w:ins>
      <w:ins w:id="7" w:author="ZTE" w:date="2020-07-31T01:03:35Z">
        <w:r>
          <w:rPr>
            <w:rFonts w:eastAsia="MS Mincho"/>
            <w:i/>
            <w:highlight w:val="none"/>
          </w:rPr>
          <w:t>Cell Coverage State</w:t>
        </w:r>
      </w:ins>
      <w:ins w:id="8" w:author="ZTE" w:date="2020-07-31T01:03:35Z">
        <w:r>
          <w:rPr>
            <w:rFonts w:eastAsia="MS Mincho"/>
            <w:highlight w:val="none"/>
          </w:rPr>
          <w:t xml:space="preserve"> IE to identify the cell deployment configuration enabled by </w:t>
        </w:r>
      </w:ins>
      <w:ins w:id="9" w:author="ZTE" w:date="2020-07-31T01:03:35Z">
        <w:r>
          <w:rPr>
            <w:rFonts w:hint="eastAsia" w:eastAsia="宋体"/>
            <w:highlight w:val="none"/>
            <w:lang w:val="en-US" w:eastAsia="zh-CN"/>
          </w:rPr>
          <w:t>NG-RAN node</w:t>
        </w:r>
      </w:ins>
      <w:ins w:id="10" w:author="ZTE" w:date="2020-07-31T01:03:35Z">
        <w:r>
          <w:rPr>
            <w:rFonts w:eastAsia="MS Mincho"/>
            <w:highlight w:val="none"/>
            <w:vertAlign w:val="subscript"/>
          </w:rPr>
          <w:t>1</w:t>
        </w:r>
      </w:ins>
      <w:ins w:id="11" w:author="ZTE" w:date="2020-07-31T01:03:35Z">
        <w:r>
          <w:rPr>
            <w:rFonts w:eastAsia="MS Mincho"/>
            <w:highlight w:val="none"/>
          </w:rPr>
          <w:t xml:space="preserve"> and for configuring the mobility towards the cell(s) indicated by the </w:t>
        </w:r>
      </w:ins>
      <w:ins w:id="12" w:author="ZTE" w:date="2020-07-31T01:03:35Z">
        <w:r>
          <w:rPr>
            <w:rFonts w:hint="eastAsia" w:eastAsia="宋体"/>
            <w:i/>
            <w:highlight w:val="none"/>
            <w:lang w:val="en-US" w:eastAsia="zh-CN"/>
          </w:rPr>
          <w:t xml:space="preserve">NR </w:t>
        </w:r>
      </w:ins>
      <w:ins w:id="13" w:author="ZTE" w:date="2020-07-31T01:03:35Z">
        <w:r>
          <w:rPr>
            <w:rFonts w:eastAsia="MS Mincho"/>
            <w:i/>
            <w:highlight w:val="none"/>
          </w:rPr>
          <w:t>CGI</w:t>
        </w:r>
      </w:ins>
      <w:ins w:id="14" w:author="ZTE" w:date="2020-07-31T01:03:35Z">
        <w:r>
          <w:rPr>
            <w:rFonts w:eastAsia="MS Mincho"/>
            <w:highlight w:val="none"/>
          </w:rPr>
          <w:t xml:space="preserve"> IE, as described in TS 3</w:t>
        </w:r>
      </w:ins>
      <w:ins w:id="15" w:author="ZTE" w:date="2020-07-31T01:03:35Z"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16" w:author="ZTE" w:date="2020-07-31T01:03:35Z">
        <w:r>
          <w:rPr>
            <w:rFonts w:eastAsia="MS Mincho"/>
            <w:highlight w:val="none"/>
          </w:rPr>
          <w:t>.300</w:t>
        </w:r>
      </w:ins>
      <w:ins w:id="17" w:author="ZTE" w:date="2020-07-31T01:04:4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8" w:author="ZTE" w:date="2020-07-31T01:04:35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19" w:author="ZTE" w:date="2020-07-31T01:04:38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20" w:author="ZTE" w:date="2020-07-31T01:04:36Z">
        <w:r>
          <w:rPr>
            <w:rFonts w:hint="eastAsia" w:eastAsia="宋体"/>
            <w:highlight w:val="none"/>
            <w:lang w:val="en-US" w:eastAsia="zh-CN"/>
          </w:rPr>
          <w:t>]</w:t>
        </w:r>
      </w:ins>
      <w:ins w:id="21" w:author="ZTE" w:date="2020-07-31T01:03:35Z">
        <w:r>
          <w:rPr>
            <w:rFonts w:eastAsia="MS Mincho"/>
            <w:highlight w:val="none"/>
          </w:rPr>
          <w:t xml:space="preserve">. If the </w:t>
        </w:r>
      </w:ins>
      <w:ins w:id="22" w:author="ZTE" w:date="2020-07-31T01:03:35Z">
        <w:r>
          <w:rPr>
            <w:rFonts w:eastAsia="MS Mincho"/>
            <w:i/>
            <w:highlight w:val="none"/>
          </w:rPr>
          <w:t>Cell Deployment Status Indicator</w:t>
        </w:r>
      </w:ins>
      <w:ins w:id="23" w:author="ZTE" w:date="2020-07-31T01:03:35Z">
        <w:r>
          <w:rPr>
            <w:rFonts w:eastAsia="MS Mincho"/>
            <w:highlight w:val="none"/>
          </w:rPr>
          <w:t xml:space="preserve"> IE is present in the </w:t>
        </w:r>
      </w:ins>
      <w:ins w:id="24" w:author="ZTE" w:date="2020-07-31T01:03:35Z">
        <w:r>
          <w:rPr>
            <w:rFonts w:eastAsia="MS Mincho"/>
            <w:i/>
            <w:highlight w:val="none"/>
          </w:rPr>
          <w:t>Coverage Modification List</w:t>
        </w:r>
      </w:ins>
      <w:ins w:id="25" w:author="ZTE" w:date="2020-07-31T01:03:35Z">
        <w:r>
          <w:rPr>
            <w:rFonts w:eastAsia="MS Mincho"/>
            <w:highlight w:val="none"/>
          </w:rPr>
          <w:t xml:space="preserve"> IE, the </w:t>
        </w:r>
      </w:ins>
      <w:ins w:id="26" w:author="ZTE" w:date="2020-07-31T01:03:35Z">
        <w:r>
          <w:rPr>
            <w:rFonts w:hint="eastAsia" w:eastAsia="宋体"/>
            <w:highlight w:val="none"/>
            <w:lang w:val="en-US" w:eastAsia="zh-CN"/>
          </w:rPr>
          <w:t>NG-RAN node</w:t>
        </w:r>
      </w:ins>
      <w:ins w:id="27" w:author="ZTE" w:date="2020-07-31T01:03:35Z">
        <w:r>
          <w:rPr>
            <w:rFonts w:eastAsia="MS Mincho"/>
            <w:highlight w:val="none"/>
            <w:vertAlign w:val="subscript"/>
          </w:rPr>
          <w:t>2</w:t>
        </w:r>
      </w:ins>
      <w:ins w:id="28" w:author="ZTE" w:date="2020-07-31T01:03:35Z">
        <w:r>
          <w:rPr>
            <w:rFonts w:eastAsia="MS Mincho"/>
            <w:highlight w:val="none"/>
          </w:rPr>
          <w:t xml:space="preserve"> shall consider the cell deployment configuration of the cell to be modified as the next planned configuration and shall remove any planned configuration stored for this cell. If the </w:t>
        </w:r>
      </w:ins>
      <w:ins w:id="29" w:author="ZTE" w:date="2020-07-31T01:03:35Z">
        <w:r>
          <w:rPr>
            <w:rFonts w:eastAsia="MS Mincho"/>
            <w:i/>
            <w:highlight w:val="none"/>
          </w:rPr>
          <w:t>Cell Deployment Status Indicator</w:t>
        </w:r>
      </w:ins>
      <w:ins w:id="30" w:author="ZTE" w:date="2020-07-31T01:03:35Z">
        <w:r>
          <w:rPr>
            <w:rFonts w:eastAsia="MS Mincho"/>
            <w:highlight w:val="none"/>
          </w:rPr>
          <w:t xml:space="preserve"> IE is present and the </w:t>
        </w:r>
      </w:ins>
      <w:ins w:id="31" w:author="ZTE" w:date="2020-07-31T01:03:35Z">
        <w:r>
          <w:rPr>
            <w:rFonts w:eastAsia="MS Mincho"/>
            <w:i/>
            <w:highlight w:val="none"/>
          </w:rPr>
          <w:t>Cell Replacing Info</w:t>
        </w:r>
      </w:ins>
      <w:ins w:id="32" w:author="ZTE" w:date="2020-07-31T01:03:35Z">
        <w:r>
          <w:rPr>
            <w:rFonts w:eastAsia="MS Mincho"/>
            <w:highlight w:val="none"/>
          </w:rPr>
          <w:t xml:space="preserve"> IE contains non-empty cell list, the </w:t>
        </w:r>
      </w:ins>
      <w:ins w:id="33" w:author="ZTE" w:date="2020-07-31T01:03:35Z">
        <w:r>
          <w:rPr>
            <w:rFonts w:hint="eastAsia" w:eastAsia="宋体"/>
            <w:highlight w:val="none"/>
            <w:lang w:val="en-US" w:eastAsia="zh-CN"/>
          </w:rPr>
          <w:t>NG-RAN node</w:t>
        </w:r>
      </w:ins>
      <w:ins w:id="34" w:author="ZTE" w:date="2020-07-31T01:03:35Z">
        <w:r>
          <w:rPr>
            <w:rFonts w:eastAsia="MS Mincho"/>
            <w:highlight w:val="none"/>
            <w:vertAlign w:val="subscript"/>
          </w:rPr>
          <w:t>2</w:t>
        </w:r>
      </w:ins>
      <w:ins w:id="35" w:author="ZTE" w:date="2020-07-31T01:03:35Z">
        <w:r>
          <w:rPr>
            <w:rFonts w:eastAsia="MS Mincho"/>
            <w:highlight w:val="none"/>
          </w:rPr>
          <w:t xml:space="preserve"> may use this list to avoid connection or re-establishment failures during the reconfiguration, e.g. consider the cells in the list as possible alternative handover targets. If the </w:t>
        </w:r>
      </w:ins>
      <w:ins w:id="36" w:author="ZTE" w:date="2020-07-31T01:03:35Z">
        <w:r>
          <w:rPr>
            <w:rFonts w:eastAsia="MS Mincho"/>
            <w:i/>
            <w:highlight w:val="none"/>
          </w:rPr>
          <w:t>Cell Deployment Status Indicator</w:t>
        </w:r>
      </w:ins>
      <w:ins w:id="37" w:author="ZTE" w:date="2020-07-31T01:03:35Z">
        <w:r>
          <w:rPr>
            <w:rFonts w:eastAsia="MS Mincho"/>
            <w:highlight w:val="none"/>
          </w:rPr>
          <w:t xml:space="preserve"> IE is not present, the </w:t>
        </w:r>
      </w:ins>
      <w:ins w:id="38" w:author="ZTE" w:date="2020-07-31T01:03:35Z">
        <w:r>
          <w:rPr>
            <w:rFonts w:hint="eastAsia" w:eastAsia="宋体"/>
            <w:highlight w:val="none"/>
            <w:lang w:val="en-US" w:eastAsia="zh-CN"/>
          </w:rPr>
          <w:t>NG-RAN node</w:t>
        </w:r>
      </w:ins>
      <w:ins w:id="39" w:author="ZTE" w:date="2020-07-31T01:03:35Z">
        <w:r>
          <w:rPr>
            <w:rFonts w:eastAsia="MS Mincho"/>
            <w:highlight w:val="none"/>
            <w:vertAlign w:val="subscript"/>
          </w:rPr>
          <w:t>2</w:t>
        </w:r>
      </w:ins>
      <w:ins w:id="40" w:author="ZTE" w:date="2020-07-31T01:03:35Z">
        <w:r>
          <w:rPr>
            <w:rFonts w:eastAsia="MS Mincho"/>
            <w:highlight w:val="none"/>
          </w:rPr>
          <w:t xml:space="preserve"> shall consider the cell deployment configuration of cell to be modified as activated and replace any previous configuration for the cells indicated in the </w:t>
        </w:r>
      </w:ins>
      <w:ins w:id="41" w:author="ZTE" w:date="2020-07-31T01:03:35Z">
        <w:r>
          <w:rPr>
            <w:rFonts w:eastAsia="MS Mincho"/>
            <w:i/>
            <w:highlight w:val="none"/>
          </w:rPr>
          <w:t>Coverage Modification List</w:t>
        </w:r>
      </w:ins>
      <w:ins w:id="42" w:author="ZTE" w:date="2020-07-31T01:03:35Z">
        <w:r>
          <w:rPr>
            <w:rFonts w:eastAsia="MS Mincho"/>
            <w:highlight w:val="none"/>
          </w:rPr>
          <w:t xml:space="preserve"> IE.</w:t>
        </w:r>
      </w:ins>
    </w:p>
    <w:p/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Second </w:t>
      </w:r>
      <w:r>
        <w:t>Change &gt;&gt;&gt;&gt;&gt;&gt;&gt;&gt;&gt;&gt;&gt;&gt;&gt;&gt;&gt;&gt;&gt;&gt;&gt;&gt;</w:t>
      </w:r>
    </w:p>
    <w:p>
      <w:pPr>
        <w:pStyle w:val="5"/>
      </w:pPr>
      <w:bookmarkStart w:id="9" w:name="_Toc36555818"/>
      <w:bookmarkStart w:id="10" w:name="_Toc29991418"/>
      <w:bookmarkStart w:id="11" w:name="_Toc45901536"/>
      <w:bookmarkStart w:id="12" w:name="_Toc45107916"/>
      <w:bookmarkStart w:id="13" w:name="_Toc44497528"/>
      <w:bookmarkStart w:id="14" w:name="_Toc20955221"/>
      <w:r>
        <w:t>9.1.3.4</w:t>
      </w:r>
      <w:r>
        <w:tab/>
      </w:r>
      <w:r>
        <w:t>NG-RAN NODE CONFIGURATION UPDATE</w:t>
      </w:r>
      <w:bookmarkEnd w:id="9"/>
      <w:bookmarkEnd w:id="10"/>
      <w:bookmarkEnd w:id="11"/>
      <w:bookmarkEnd w:id="12"/>
      <w:bookmarkEnd w:id="13"/>
      <w:bookmarkEnd w:id="14"/>
    </w:p>
    <w:p>
      <w:r>
        <w:t>This message is sent by a NG-RAN node to a neighbouring NG-RAN node to transfer updated information for an Xn-C interface instance.</w:t>
      </w:r>
    </w:p>
    <w:p>
      <w:pPr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/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Style w:val="43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95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  <w:noWrap w:val="0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457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06" w:type="dxa"/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  <w:noWrap w:val="0"/>
            <w:vAlign w:val="top"/>
          </w:tcPr>
          <w:p>
            <w:pPr>
              <w:pStyle w:val="54"/>
              <w:rPr>
                <w:b/>
                <w:lang w:eastAsia="ja-JP"/>
              </w:rPr>
            </w:pPr>
            <w:r>
              <w:rPr>
                <w:bCs/>
              </w:rPr>
              <w:t>TAI Support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  <w:noWrap w:val="0"/>
            <w:vAlign w:val="top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457" w:type="dxa"/>
            <w:noWrap w:val="0"/>
            <w:vAlign w:val="top"/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  <w:noWrap w:val="0"/>
            <w:vAlign w:val="top"/>
          </w:tcPr>
          <w:p>
            <w:pPr>
              <w:pStyle w:val="53"/>
            </w:pPr>
            <w:r>
              <w:t>GLOBAL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  <w:noWrap w:val="0"/>
            <w:vAlign w:val="top"/>
          </w:tcPr>
          <w:p>
            <w:pPr>
              <w:pStyle w:val="54"/>
              <w:rPr>
                <w:b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Initiating NodeType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bCs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  <w:noWrap w:val="0"/>
            <w:vAlign w:val="top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bCs/>
              </w:rPr>
            </w:pPr>
          </w:p>
        </w:tc>
        <w:tc>
          <w:tcPr>
            <w:tcW w:w="1457" w:type="dxa"/>
            <w:noWrap w:val="0"/>
            <w:vAlign w:val="top"/>
          </w:tcPr>
          <w:p>
            <w:pPr>
              <w:pStyle w:val="54"/>
              <w:rPr>
                <w:bCs/>
                <w:lang w:eastAsia="zh-CN"/>
              </w:rPr>
            </w:pPr>
          </w:p>
        </w:tc>
        <w:tc>
          <w:tcPr>
            <w:tcW w:w="1106" w:type="dxa"/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  <w:noWrap w:val="0"/>
            <w:vAlign w:val="top"/>
          </w:tcPr>
          <w:p>
            <w:pPr>
              <w:pStyle w:val="54"/>
              <w:ind w:left="113"/>
              <w:rPr>
                <w:b/>
                <w:i/>
              </w:rPr>
            </w:pPr>
            <w:r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bCs/>
              </w:rPr>
            </w:pPr>
          </w:p>
        </w:tc>
        <w:tc>
          <w:tcPr>
            <w:tcW w:w="1695" w:type="dxa"/>
            <w:noWrap w:val="0"/>
            <w:vAlign w:val="top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bCs/>
              </w:rPr>
            </w:pPr>
          </w:p>
        </w:tc>
        <w:tc>
          <w:tcPr>
            <w:tcW w:w="1457" w:type="dxa"/>
            <w:noWrap w:val="0"/>
            <w:vAlign w:val="top"/>
          </w:tcPr>
          <w:p>
            <w:pPr>
              <w:pStyle w:val="54"/>
              <w:rPr>
                <w:bCs/>
                <w:lang w:eastAsia="zh-CN"/>
              </w:rPr>
            </w:pPr>
          </w:p>
        </w:tc>
        <w:tc>
          <w:tcPr>
            <w:tcW w:w="1106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  <w:noWrap w:val="0"/>
            <w:vAlign w:val="top"/>
          </w:tcPr>
          <w:p>
            <w:pPr>
              <w:pStyle w:val="54"/>
              <w:ind w:left="227"/>
              <w:rPr>
                <w:b/>
              </w:rPr>
            </w:pPr>
            <w:r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  <w:noWrap w:val="0"/>
            <w:vAlign w:val="top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9.2.2.15</w:t>
            </w:r>
          </w:p>
        </w:tc>
        <w:tc>
          <w:tcPr>
            <w:tcW w:w="1457" w:type="dxa"/>
            <w:noWrap w:val="0"/>
            <w:vAlign w:val="top"/>
          </w:tcPr>
          <w:p>
            <w:pPr>
              <w:pStyle w:val="54"/>
              <w:rPr>
                <w:bCs/>
                <w:lang w:eastAsia="zh-CN"/>
              </w:rPr>
            </w:pPr>
          </w:p>
        </w:tc>
        <w:tc>
          <w:tcPr>
            <w:tcW w:w="1106" w:type="dxa"/>
            <w:noWrap w:val="0"/>
            <w:vAlign w:val="top"/>
          </w:tcPr>
          <w:p>
            <w:pPr>
              <w:pStyle w:val="53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  <w:noWrap w:val="0"/>
            <w:vAlign w:val="top"/>
          </w:tcPr>
          <w:p>
            <w:pPr>
              <w:pStyle w:val="54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  <w:noWrap w:val="0"/>
            <w:vAlign w:val="top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457" w:type="dxa"/>
            <w:noWrap w:val="0"/>
            <w:vAlign w:val="top"/>
          </w:tcPr>
          <w:p>
            <w:pPr>
              <w:pStyle w:val="54"/>
              <w:rPr>
                <w:bCs/>
                <w:lang w:eastAsia="zh-CN"/>
              </w:rPr>
            </w:pPr>
          </w:p>
        </w:tc>
        <w:tc>
          <w:tcPr>
            <w:tcW w:w="1106" w:type="dxa"/>
            <w:noWrap w:val="0"/>
            <w:vAlign w:val="top"/>
          </w:tcPr>
          <w:p>
            <w:pPr>
              <w:pStyle w:val="53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  <w:noWrap w:val="0"/>
            <w:vAlign w:val="top"/>
          </w:tcPr>
          <w:p>
            <w:pPr>
              <w:pStyle w:val="54"/>
              <w:ind w:left="227"/>
            </w:pPr>
            <w:r>
              <w:t>&gt;&gt;Cell Assistance Information E-UTRA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  <w:noWrap w:val="0"/>
            <w:vAlign w:val="top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457" w:type="dxa"/>
            <w:noWrap w:val="0"/>
            <w:vAlign w:val="top"/>
          </w:tcPr>
          <w:p>
            <w:pPr>
              <w:pStyle w:val="54"/>
              <w:rPr>
                <w:bCs/>
                <w:lang w:eastAsia="zh-CN"/>
              </w:rPr>
            </w:pPr>
          </w:p>
        </w:tc>
        <w:tc>
          <w:tcPr>
            <w:tcW w:w="110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  <w:noWrap w:val="0"/>
            <w:vAlign w:val="top"/>
          </w:tcPr>
          <w:p>
            <w:pPr>
              <w:pStyle w:val="54"/>
              <w:ind w:left="113"/>
              <w:rPr>
                <w:b/>
                <w:i/>
              </w:rPr>
            </w:pPr>
            <w:r>
              <w:rPr>
                <w:rFonts w:cs="Arial"/>
                <w:bCs/>
                <w:i/>
                <w:lang w:eastAsia="zh-CN"/>
              </w:rPr>
              <w:t>&gt;</w:t>
            </w:r>
            <w:r>
              <w:rPr>
                <w:rFonts w:cs="Arial"/>
                <w:i/>
                <w:lang w:eastAsia="ja-JP"/>
              </w:rPr>
              <w:t>ng</w:t>
            </w:r>
            <w:r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bCs/>
              </w:rPr>
            </w:pPr>
          </w:p>
        </w:tc>
        <w:tc>
          <w:tcPr>
            <w:tcW w:w="1695" w:type="dxa"/>
            <w:noWrap w:val="0"/>
            <w:vAlign w:val="top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bCs/>
              </w:rPr>
            </w:pPr>
          </w:p>
        </w:tc>
        <w:tc>
          <w:tcPr>
            <w:tcW w:w="1457" w:type="dxa"/>
            <w:noWrap w:val="0"/>
            <w:vAlign w:val="top"/>
          </w:tcPr>
          <w:p>
            <w:pPr>
              <w:pStyle w:val="54"/>
              <w:rPr>
                <w:bCs/>
                <w:lang w:eastAsia="zh-CN"/>
              </w:rPr>
            </w:pPr>
          </w:p>
        </w:tc>
        <w:tc>
          <w:tcPr>
            <w:tcW w:w="1106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  <w:noWrap w:val="0"/>
            <w:vAlign w:val="top"/>
          </w:tcPr>
          <w:p>
            <w:pPr>
              <w:pStyle w:val="54"/>
              <w:ind w:left="227"/>
              <w:rPr>
                <w:b/>
              </w:rPr>
            </w:pPr>
            <w:r>
              <w:t>&gt;&gt;Served Cells to Update E-UTRA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bCs/>
              </w:rPr>
            </w:pPr>
            <w:bookmarkStart w:id="15" w:name="OLE_LINK357"/>
            <w:r>
              <w:rPr>
                <w:bCs/>
              </w:rPr>
              <w:t>O</w:t>
            </w:r>
            <w:bookmarkEnd w:id="15"/>
          </w:p>
        </w:tc>
        <w:tc>
          <w:tcPr>
            <w:tcW w:w="1695" w:type="dxa"/>
            <w:noWrap w:val="0"/>
            <w:vAlign w:val="top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9.2.2.16</w:t>
            </w:r>
          </w:p>
        </w:tc>
        <w:tc>
          <w:tcPr>
            <w:tcW w:w="1457" w:type="dxa"/>
            <w:noWrap w:val="0"/>
            <w:vAlign w:val="top"/>
          </w:tcPr>
          <w:p>
            <w:pPr>
              <w:pStyle w:val="54"/>
              <w:rPr>
                <w:bCs/>
                <w:lang w:eastAsia="zh-CN"/>
              </w:rPr>
            </w:pPr>
          </w:p>
        </w:tc>
        <w:tc>
          <w:tcPr>
            <w:tcW w:w="1106" w:type="dxa"/>
            <w:noWrap w:val="0"/>
            <w:vAlign w:val="top"/>
          </w:tcPr>
          <w:p>
            <w:pPr>
              <w:pStyle w:val="53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  <w:noWrap w:val="0"/>
            <w:vAlign w:val="top"/>
          </w:tcPr>
          <w:p>
            <w:pPr>
              <w:pStyle w:val="54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  <w:noWrap w:val="0"/>
            <w:vAlign w:val="top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457" w:type="dxa"/>
            <w:noWrap w:val="0"/>
            <w:vAlign w:val="top"/>
          </w:tcPr>
          <w:p>
            <w:pPr>
              <w:pStyle w:val="54"/>
              <w:rPr>
                <w:bCs/>
                <w:lang w:eastAsia="zh-CN"/>
              </w:rPr>
            </w:pPr>
          </w:p>
        </w:tc>
        <w:tc>
          <w:tcPr>
            <w:tcW w:w="1106" w:type="dxa"/>
            <w:noWrap w:val="0"/>
            <w:vAlign w:val="top"/>
          </w:tcPr>
          <w:p>
            <w:pPr>
              <w:pStyle w:val="53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  <w:noWrap w:val="0"/>
            <w:vAlign w:val="top"/>
          </w:tcPr>
          <w:p>
            <w:pPr>
              <w:pStyle w:val="54"/>
              <w:ind w:left="227"/>
            </w:pPr>
            <w:r>
              <w:t>&gt;&gt;Cell Assistance Information E-UTRA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  <w:noWrap w:val="0"/>
            <w:vAlign w:val="top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457" w:type="dxa"/>
            <w:noWrap w:val="0"/>
            <w:vAlign w:val="top"/>
          </w:tcPr>
          <w:p>
            <w:pPr>
              <w:pStyle w:val="54"/>
              <w:rPr>
                <w:bCs/>
                <w:lang w:eastAsia="zh-CN"/>
              </w:rPr>
            </w:pPr>
          </w:p>
        </w:tc>
        <w:tc>
          <w:tcPr>
            <w:tcW w:w="110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 xml:space="preserve"> 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 xml:space="preserve"> 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Add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Batang"/>
              </w:rPr>
              <w:t>AMF Region Information</w:t>
            </w:r>
            <w:r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Delete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Batang"/>
              </w:rPr>
              <w:t>AMF Region Information</w:t>
            </w:r>
            <w:r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Batang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ins w:id="43" w:author="ZTE" w:date="2020-07-23T17:01:52Z">
              <w:r>
                <w:rPr>
                  <w:lang w:eastAsia="ja-JP"/>
                </w:rPr>
                <w:t>Coverage Modification List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44" w:author="ZTE" w:date="2020-07-23T17:01:52Z">
              <w:r>
                <w:rPr>
                  <w:i/>
                  <w:lang w:eastAsia="ja-JP"/>
                </w:rPr>
                <w:t>0 .. &lt;maxCellin</w:t>
              </w:r>
            </w:ins>
            <w:ins w:id="45" w:author="ZTE" w:date="2020-07-31T01:21:53Z">
              <w:r>
                <w:rPr>
                  <w:rFonts w:hint="eastAsia" w:eastAsia="宋体"/>
                  <w:i/>
                  <w:lang w:val="en-US" w:eastAsia="zh-CN"/>
                </w:rPr>
                <w:t>NG</w:t>
              </w:r>
            </w:ins>
            <w:ins w:id="46" w:author="ZTE" w:date="2020-07-31T01:21:54Z">
              <w:r>
                <w:rPr>
                  <w:rFonts w:hint="eastAsia" w:eastAsia="宋体"/>
                  <w:i/>
                  <w:lang w:val="en-US" w:eastAsia="zh-CN"/>
                </w:rPr>
                <w:t>-RA</w:t>
              </w:r>
            </w:ins>
            <w:ins w:id="47" w:author="ZTE" w:date="2020-07-31T01:21:55Z">
              <w:r>
                <w:rPr>
                  <w:rFonts w:hint="eastAsia" w:eastAsia="宋体"/>
                  <w:i/>
                  <w:lang w:val="en-US" w:eastAsia="zh-CN"/>
                </w:rPr>
                <w:t xml:space="preserve">N </w:t>
              </w:r>
            </w:ins>
            <w:ins w:id="48" w:author="ZTE" w:date="2020-07-31T01:21:56Z">
              <w:r>
                <w:rPr>
                  <w:rFonts w:hint="eastAsia" w:eastAsia="宋体"/>
                  <w:i/>
                  <w:lang w:val="en-US" w:eastAsia="zh-CN"/>
                </w:rPr>
                <w:t>n</w:t>
              </w:r>
            </w:ins>
            <w:ins w:id="49" w:author="ZTE" w:date="2020-07-31T01:21:57Z">
              <w:r>
                <w:rPr>
                  <w:rFonts w:hint="eastAsia" w:eastAsia="宋体"/>
                  <w:i/>
                  <w:lang w:val="en-US" w:eastAsia="zh-CN"/>
                </w:rPr>
                <w:t>ode</w:t>
              </w:r>
            </w:ins>
            <w:ins w:id="50" w:author="ZTE" w:date="2020-07-23T17:01:52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  <w:ins w:id="51" w:author="ZTE" w:date="2020-07-23T17:01:52Z">
              <w:r>
                <w:rPr>
                  <w:rFonts w:eastAsia="宋体"/>
                  <w:lang w:eastAsia="zh-CN"/>
                </w:rPr>
                <w:t>List of cells with modified coverage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ins w:id="52" w:author="ZTE" w:date="2020-07-23T17:01:52Z">
              <w:r>
                <w:rPr>
                  <w:lang w:eastAsia="ja-JP"/>
                </w:rPr>
                <w:t>GLOBAL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ins w:id="53" w:author="ZTE" w:date="2020-07-23T17:01:52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42" w:leftChars="0"/>
              <w:rPr>
                <w:rFonts w:cs="Arial"/>
                <w:szCs w:val="18"/>
                <w:lang w:eastAsia="zh-CN"/>
              </w:rPr>
            </w:pPr>
            <w:ins w:id="54" w:author="ZTE" w:date="2020-07-23T17:01:52Z">
              <w:r>
                <w:rPr>
                  <w:lang w:eastAsia="ja-JP"/>
                </w:rPr>
                <w:t>&gt;</w:t>
              </w:r>
            </w:ins>
            <w:ins w:id="55" w:author="ZTE" w:date="2020-07-23T17:01:52Z">
              <w:r>
                <w:rPr>
                  <w:rFonts w:hint="eastAsia" w:eastAsia="宋体"/>
                  <w:lang w:val="en-US" w:eastAsia="zh-CN"/>
                </w:rPr>
                <w:t xml:space="preserve">NR </w:t>
              </w:r>
            </w:ins>
            <w:ins w:id="56" w:author="ZTE" w:date="2020-07-23T17:01:52Z">
              <w:r>
                <w:rPr>
                  <w:lang w:eastAsia="ja-JP"/>
                </w:rPr>
                <w:t>CGI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ins w:id="57" w:author="ZTE" w:date="2020-07-23T17:01:52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  <w:ins w:id="58" w:author="ZTE" w:date="2020-07-23T17:10:50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ins w:id="59" w:author="ZTE" w:date="2020-07-23T17:01:52Z">
              <w:r>
                <w:rPr>
                  <w:rFonts w:eastAsia="宋体"/>
                  <w:lang w:eastAsia="zh-CN"/>
                </w:rPr>
                <w:t xml:space="preserve"> Cell Global Identifier of the cell to be modified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ins w:id="60" w:author="ZTE" w:date="2020-07-23T17:01:52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42" w:leftChars="0"/>
              <w:rPr>
                <w:rFonts w:cs="Arial"/>
                <w:szCs w:val="18"/>
                <w:lang w:eastAsia="zh-CN"/>
              </w:rPr>
            </w:pPr>
            <w:ins w:id="61" w:author="ZTE" w:date="2020-07-23T17:01:52Z">
              <w:r>
                <w:rPr>
                  <w:lang w:eastAsia="ja-JP"/>
                </w:rPr>
                <w:t>&gt;Cell Coverage State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ins w:id="62" w:author="ZTE" w:date="2020-07-23T17:01:52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ins w:id="63" w:author="ZTE" w:date="2020-07-23T17:01:52Z">
              <w:r>
                <w:rPr>
                  <w:snapToGrid w:val="0"/>
                  <w:lang w:eastAsia="ja-JP"/>
                </w:rPr>
                <w:t>INTEGER (0..15, …)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  <w:ins w:id="64" w:author="ZTE" w:date="2020-07-23T17:01:52Z">
              <w:r>
                <w:rPr>
                  <w:rFonts w:eastAsia="宋体"/>
                  <w:lang w:eastAsia="zh-CN"/>
                </w:rPr>
                <w:t>Value '0' indicates that the cell is inactive. Other values Indicates that the cell is active and also indicates the coverage configuration of the concerned cell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ins w:id="65" w:author="ZTE" w:date="2020-07-23T17:01:52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42" w:leftChars="0"/>
              <w:rPr>
                <w:rFonts w:cs="Arial"/>
                <w:szCs w:val="18"/>
                <w:lang w:eastAsia="zh-CN"/>
              </w:rPr>
            </w:pPr>
            <w:ins w:id="66" w:author="ZTE" w:date="2020-07-23T17:01:52Z">
              <w:r>
                <w:rPr>
                  <w:lang w:eastAsia="ja-JP"/>
                </w:rPr>
                <w:t>&gt;Cell Deployment Status Indicator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ins w:id="67" w:author="ZTE" w:date="2020-07-23T17:01:52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ins w:id="68" w:author="ZTE" w:date="2020-07-23T17:01:52Z">
              <w:r>
                <w:rPr>
                  <w:snapToGrid w:val="0"/>
                  <w:lang w:eastAsia="ja-JP"/>
                </w:rPr>
                <w:t>ENUMERATED(pre-change-notification, ...)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  <w:ins w:id="69" w:author="ZTE" w:date="2020-07-23T17:01:52Z">
              <w:r>
                <w:rPr>
                  <w:rFonts w:eastAsia="宋体"/>
                  <w:lang w:eastAsia="zh-CN"/>
                </w:rPr>
                <w:t>Indicates the Cell Coverage State is planned to be used at the next reconfiguration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42" w:leftChars="0"/>
              <w:rPr>
                <w:rFonts w:cs="Arial"/>
                <w:szCs w:val="18"/>
                <w:lang w:eastAsia="zh-CN"/>
              </w:rPr>
            </w:pPr>
            <w:ins w:id="70" w:author="ZTE" w:date="2020-07-23T17:01:52Z">
              <w:r>
                <w:rPr>
                  <w:lang w:eastAsia="ja-JP"/>
                </w:rPr>
                <w:t>&gt;Cell Replacing Info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ins w:id="71" w:author="ZTE" w:date="2020-07-23T17:01:52Z">
              <w:r>
                <w:rPr>
                  <w:lang w:eastAsia="ja-JP"/>
                </w:rPr>
                <w:t>C-ifCellDeploymentStatusIndicatorPresent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3" w:leftChars="0"/>
              <w:rPr>
                <w:rFonts w:cs="Arial"/>
                <w:szCs w:val="18"/>
                <w:lang w:eastAsia="zh-CN"/>
              </w:rPr>
            </w:pPr>
            <w:ins w:id="72" w:author="ZTE" w:date="2020-07-23T17:01:52Z">
              <w:r>
                <w:rPr>
                  <w:lang w:eastAsia="ja-JP"/>
                </w:rPr>
                <w:t>&gt;&gt;Replacing Cells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73" w:author="ZTE" w:date="2020-07-23T17:01:52Z">
              <w:r>
                <w:rPr>
                  <w:i/>
                  <w:lang w:eastAsia="ja-JP"/>
                </w:rPr>
                <w:t>0 .. &lt;maxCellin</w:t>
              </w:r>
            </w:ins>
            <w:ins w:id="74" w:author="ZTE" w:date="2020-07-31T01:10:08Z">
              <w:r>
                <w:rPr>
                  <w:rFonts w:hint="eastAsia" w:eastAsia="宋体"/>
                  <w:i/>
                  <w:lang w:val="en-US" w:eastAsia="zh-CN"/>
                </w:rPr>
                <w:t>NG</w:t>
              </w:r>
            </w:ins>
            <w:ins w:id="75" w:author="ZTE" w:date="2020-07-31T01:10:10Z">
              <w:r>
                <w:rPr>
                  <w:rFonts w:hint="eastAsia" w:eastAsia="宋体"/>
                  <w:i/>
                  <w:lang w:val="en-US" w:eastAsia="zh-CN"/>
                </w:rPr>
                <w:t>-R</w:t>
              </w:r>
            </w:ins>
            <w:ins w:id="76" w:author="ZTE" w:date="2020-07-31T01:10:11Z">
              <w:r>
                <w:rPr>
                  <w:rFonts w:hint="eastAsia" w:eastAsia="宋体"/>
                  <w:i/>
                  <w:lang w:val="en-US" w:eastAsia="zh-CN"/>
                </w:rPr>
                <w:t>AN</w:t>
              </w:r>
            </w:ins>
            <w:ins w:id="77" w:author="ZTE" w:date="2020-07-31T01:10:16Z">
              <w:r>
                <w:rPr>
                  <w:rFonts w:hint="eastAsia" w:eastAsia="宋体"/>
                  <w:i/>
                  <w:lang w:val="en-US" w:eastAsia="zh-CN"/>
                </w:rPr>
                <w:t xml:space="preserve"> n</w:t>
              </w:r>
            </w:ins>
            <w:ins w:id="78" w:author="ZTE" w:date="2020-07-31T01:10:17Z">
              <w:r>
                <w:rPr>
                  <w:rFonts w:hint="eastAsia" w:eastAsia="宋体"/>
                  <w:i/>
                  <w:lang w:val="en-US" w:eastAsia="zh-CN"/>
                </w:rPr>
                <w:t>ode</w:t>
              </w:r>
            </w:ins>
            <w:ins w:id="79" w:author="ZTE" w:date="2020-07-23T17:01:52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25" w:leftChars="0"/>
              <w:rPr>
                <w:rFonts w:cs="Arial"/>
                <w:szCs w:val="18"/>
                <w:lang w:eastAsia="zh-CN"/>
              </w:rPr>
            </w:pPr>
            <w:ins w:id="80" w:author="ZTE" w:date="2020-07-23T17:01:52Z">
              <w:r>
                <w:rPr>
                  <w:lang w:eastAsia="ja-JP"/>
                </w:rPr>
                <w:t>&gt;&gt;&gt;</w:t>
              </w:r>
            </w:ins>
            <w:ins w:id="81" w:author="ZTE" w:date="2020-07-23T17:01:52Z">
              <w:r>
                <w:rPr>
                  <w:rFonts w:hint="eastAsia" w:eastAsia="宋体"/>
                  <w:lang w:val="en-US" w:eastAsia="zh-CN"/>
                </w:rPr>
                <w:t xml:space="preserve">NR </w:t>
              </w:r>
            </w:ins>
            <w:ins w:id="82" w:author="ZTE" w:date="2020-07-23T17:01:52Z">
              <w:r>
                <w:rPr>
                  <w:lang w:eastAsia="ja-JP"/>
                </w:rPr>
                <w:t>CGI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  <w:ins w:id="83" w:author="ZTE" w:date="2020-07-23T17:01:52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ins w:id="84" w:author="ZTE" w:date="2020-07-23T17:01:52Z">
              <w:r>
                <w:rPr>
                  <w:rFonts w:eastAsia="宋体"/>
                  <w:lang w:eastAsia="zh-CN"/>
                </w:rPr>
                <w:t xml:space="preserve"> Cell Global Identifier of a cell that may replace all or part of the coverage of the cell to be modified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</w:tbl>
    <w:p/>
    <w:tbl>
      <w:tblPr>
        <w:tblStyle w:val="43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ins w:id="85" w:author="ZTE" w:date="2020-07-31T01:10:30Z">
              <w:r>
                <w:rPr>
                  <w:bCs/>
                  <w:lang w:eastAsia="ja-JP"/>
                </w:rPr>
                <w:t>maxnoofCellsinNG-RAN node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86" w:author="ZTE" w:date="2020-07-31T01:10:33Z">
              <w:r>
                <w:rPr>
                  <w:rFonts w:cs="Arial"/>
                  <w:lang w:eastAsia="ja-JP"/>
                </w:rPr>
                <w:t>Maximum no. cells that can be served by a NG-RAN node. Value is 16384.</w:t>
              </w:r>
            </w:ins>
          </w:p>
        </w:tc>
      </w:tr>
    </w:tbl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Second </w:t>
      </w:r>
      <w:r>
        <w:t>Change &gt;&gt;&gt;&gt;&gt;&gt;&gt;&gt;&gt;&gt;&gt;&gt;&gt;&gt;&gt;&gt;&gt;&gt;&gt;&gt;</w:t>
      </w:r>
    </w:p>
    <w:bookmarkEnd w:id="2"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5355D6B"/>
    <w:rsid w:val="097A1CF7"/>
    <w:rsid w:val="09933D68"/>
    <w:rsid w:val="099E498D"/>
    <w:rsid w:val="0B424A65"/>
    <w:rsid w:val="0B6D17CC"/>
    <w:rsid w:val="0C81288B"/>
    <w:rsid w:val="0D2A08D2"/>
    <w:rsid w:val="14851316"/>
    <w:rsid w:val="158D0A26"/>
    <w:rsid w:val="1E5E1862"/>
    <w:rsid w:val="20103C48"/>
    <w:rsid w:val="20587ECF"/>
    <w:rsid w:val="22624739"/>
    <w:rsid w:val="26284712"/>
    <w:rsid w:val="26E01CE4"/>
    <w:rsid w:val="29420F25"/>
    <w:rsid w:val="31D741E5"/>
    <w:rsid w:val="34164AEE"/>
    <w:rsid w:val="36124C33"/>
    <w:rsid w:val="38AB5A5F"/>
    <w:rsid w:val="3D106F67"/>
    <w:rsid w:val="43820935"/>
    <w:rsid w:val="4555545B"/>
    <w:rsid w:val="46F07A4A"/>
    <w:rsid w:val="49A70D51"/>
    <w:rsid w:val="4E9709DE"/>
    <w:rsid w:val="4E9920D2"/>
    <w:rsid w:val="5170674B"/>
    <w:rsid w:val="583F0AA0"/>
    <w:rsid w:val="5D2F161E"/>
    <w:rsid w:val="6042149A"/>
    <w:rsid w:val="606D4158"/>
    <w:rsid w:val="659D456E"/>
    <w:rsid w:val="67DA5837"/>
    <w:rsid w:val="69281DE8"/>
    <w:rsid w:val="697230BE"/>
    <w:rsid w:val="6FE372AB"/>
    <w:rsid w:val="71281459"/>
    <w:rsid w:val="71463965"/>
    <w:rsid w:val="751C0769"/>
    <w:rsid w:val="7AF1106A"/>
    <w:rsid w:val="7B2A5399"/>
    <w:rsid w:val="7B3E5D6E"/>
    <w:rsid w:val="7D8A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C9B4D-4142-4B34-814F-A8110AFDB556}">
  <ds:schemaRefs/>
</ds:datastoreItem>
</file>

<file path=customXml/itemProps3.xml><?xml version="1.0" encoding="utf-8"?>
<ds:datastoreItem xmlns:ds="http://schemas.openxmlformats.org/officeDocument/2006/customXml" ds:itemID="{691469A8-A4FC-4AD6-B49B-0085A49FADE1}">
  <ds:schemaRefs/>
</ds:datastoreItem>
</file>

<file path=customXml/itemProps4.xml><?xml version="1.0" encoding="utf-8"?>
<ds:datastoreItem xmlns:ds="http://schemas.openxmlformats.org/officeDocument/2006/customXml" ds:itemID="{2B5F3EFF-48F8-4650-901F-AE1B4CA553D5}">
  <ds:schemaRefs/>
</ds:datastoreItem>
</file>

<file path=customXml/itemProps5.xml><?xml version="1.0" encoding="utf-8"?>
<ds:datastoreItem xmlns:ds="http://schemas.openxmlformats.org/officeDocument/2006/customXml" ds:itemID="{4F808007-6978-451A-943B-DBDB29619D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4</TotalTime>
  <ScaleCrop>false</ScaleCrop>
  <LinksUpToDate>false</LinksUpToDate>
  <CharactersWithSpaces>4391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2020-08-07T06:26:42Z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2052-11.8.2.8696</vt:lpwstr>
  </property>
</Properties>
</file>